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7B1" w:rsidRDefault="009747B1" w:rsidP="009747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C14473">
        <w:rPr>
          <w:b/>
          <w:noProof/>
          <w:sz w:val="24"/>
        </w:rPr>
        <w:t>C1-203318</w:t>
      </w:r>
    </w:p>
    <w:p w:rsidR="009747B1" w:rsidRDefault="009747B1" w:rsidP="009747B1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47B1" w:rsidTr="00916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47B1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47B1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142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747B1" w:rsidRPr="00410371" w:rsidRDefault="009747B1" w:rsidP="00916F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9747B1" w:rsidRDefault="009747B1" w:rsidP="00916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747B1" w:rsidRPr="00410371" w:rsidRDefault="00C14473" w:rsidP="00916F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3380</w:t>
            </w:r>
            <w:bookmarkStart w:id="0" w:name="_GoBack"/>
            <w:bookmarkEnd w:id="0"/>
          </w:p>
        </w:tc>
        <w:tc>
          <w:tcPr>
            <w:tcW w:w="709" w:type="dxa"/>
          </w:tcPr>
          <w:p w:rsidR="009747B1" w:rsidRDefault="009747B1" w:rsidP="00916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747B1" w:rsidRPr="00410371" w:rsidRDefault="009747B1" w:rsidP="00916F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9747B1" w:rsidRDefault="009747B1" w:rsidP="00916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747B1" w:rsidRPr="00410371" w:rsidRDefault="009747B1" w:rsidP="00916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noProof/>
              </w:rPr>
            </w:pPr>
          </w:p>
        </w:tc>
      </w:tr>
      <w:tr w:rsidR="009747B1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noProof/>
              </w:rPr>
            </w:pPr>
          </w:p>
        </w:tc>
      </w:tr>
      <w:tr w:rsidR="009747B1" w:rsidTr="00916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747B1" w:rsidRPr="00F25D98" w:rsidRDefault="009747B1" w:rsidP="00916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47B1" w:rsidTr="00916F8E">
        <w:tc>
          <w:tcPr>
            <w:tcW w:w="9641" w:type="dxa"/>
            <w:gridSpan w:val="9"/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747B1" w:rsidRDefault="009747B1" w:rsidP="009747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47B1" w:rsidTr="00916F8E">
        <w:tc>
          <w:tcPr>
            <w:tcW w:w="2835" w:type="dxa"/>
          </w:tcPr>
          <w:p w:rsidR="009747B1" w:rsidRDefault="009747B1" w:rsidP="00916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747B1" w:rsidRDefault="009747B1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47B1" w:rsidRDefault="009747B1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747B1" w:rsidRDefault="009747B1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747B1" w:rsidRDefault="009747B1" w:rsidP="00916F8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9747B1" w:rsidRDefault="009747B1" w:rsidP="009747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47B1" w:rsidTr="00916F8E">
        <w:tc>
          <w:tcPr>
            <w:tcW w:w="9640" w:type="dxa"/>
            <w:gridSpan w:val="11"/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16F8E">
            <w:pPr>
              <w:pStyle w:val="CRCoverPage"/>
              <w:spacing w:after="0"/>
              <w:ind w:left="100"/>
              <w:rPr>
                <w:noProof/>
              </w:rPr>
            </w:pPr>
            <w:r w:rsidRPr="00FD75FD">
              <w:t>Clarification on procedure collision handling in paging</w:t>
            </w:r>
          </w:p>
        </w:tc>
      </w:tr>
      <w:tr w:rsidR="009747B1" w:rsidTr="00916F8E">
        <w:tc>
          <w:tcPr>
            <w:tcW w:w="1843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1843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9747B1" w:rsidTr="00916F8E">
        <w:tc>
          <w:tcPr>
            <w:tcW w:w="1843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747B1" w:rsidTr="00916F8E">
        <w:tc>
          <w:tcPr>
            <w:tcW w:w="1843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1843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747B1" w:rsidRDefault="00991AD2" w:rsidP="005C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SAES16</w:t>
            </w:r>
          </w:p>
        </w:tc>
        <w:tc>
          <w:tcPr>
            <w:tcW w:w="567" w:type="dxa"/>
            <w:tcBorders>
              <w:left w:val="nil"/>
            </w:tcBorders>
          </w:tcPr>
          <w:p w:rsidR="009747B1" w:rsidRDefault="009747B1" w:rsidP="00916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9747B1" w:rsidTr="00916F8E">
        <w:tc>
          <w:tcPr>
            <w:tcW w:w="1843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747B1" w:rsidRDefault="009747B1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747B1" w:rsidRDefault="009747B1" w:rsidP="00916F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747B1" w:rsidRDefault="009747B1" w:rsidP="00916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747B1" w:rsidRDefault="009747B1" w:rsidP="00916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9747B1" w:rsidTr="00916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747B1" w:rsidRDefault="009747B1" w:rsidP="00916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747B1" w:rsidRDefault="009747B1" w:rsidP="00916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747B1" w:rsidRPr="007C2097" w:rsidRDefault="009747B1" w:rsidP="00916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47B1" w:rsidTr="00916F8E">
        <w:tc>
          <w:tcPr>
            <w:tcW w:w="1843" w:type="dxa"/>
          </w:tcPr>
          <w:p w:rsidR="009747B1" w:rsidRDefault="009747B1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747B1" w:rsidRDefault="009747B1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handling of procedure collision during paging procedure is missing.</w:t>
            </w:r>
          </w:p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TS24.501, section 5.6.2.2.3, </w:t>
            </w:r>
          </w:p>
          <w:p w:rsidR="009747B1" w:rsidRPr="00FD75FD" w:rsidRDefault="009747B1" w:rsidP="009747B1">
            <w:pPr>
              <w:pStyle w:val="Heading5"/>
              <w:rPr>
                <w:i/>
                <w:lang w:eastAsia="zh-CN"/>
              </w:rPr>
            </w:pPr>
            <w:bookmarkStart w:id="3" w:name="_Toc20232726"/>
            <w:bookmarkStart w:id="4" w:name="_Toc27746828"/>
            <w:bookmarkStart w:id="5" w:name="_Toc36213010"/>
            <w:bookmarkStart w:id="6" w:name="_Toc36657187"/>
            <w:r w:rsidRPr="00FD75FD">
              <w:rPr>
                <w:i/>
                <w:lang w:eastAsia="zh-CN"/>
              </w:rPr>
              <w:t>5</w:t>
            </w:r>
            <w:r w:rsidRPr="00FD75FD">
              <w:rPr>
                <w:rFonts w:hint="eastAsia"/>
                <w:i/>
                <w:lang w:eastAsia="zh-CN"/>
              </w:rPr>
              <w:t>.</w:t>
            </w:r>
            <w:r w:rsidRPr="00FD75FD">
              <w:rPr>
                <w:i/>
                <w:lang w:eastAsia="zh-CN"/>
              </w:rPr>
              <w:t>6</w:t>
            </w:r>
            <w:r w:rsidRPr="00FD75FD">
              <w:rPr>
                <w:rFonts w:hint="eastAsia"/>
                <w:i/>
                <w:lang w:eastAsia="zh-CN"/>
              </w:rPr>
              <w:t>.</w:t>
            </w:r>
            <w:r w:rsidRPr="00FD75FD">
              <w:rPr>
                <w:i/>
                <w:lang w:eastAsia="zh-CN"/>
              </w:rPr>
              <w:t>2</w:t>
            </w:r>
            <w:r w:rsidRPr="00FD75FD">
              <w:rPr>
                <w:rFonts w:hint="eastAsia"/>
                <w:i/>
                <w:lang w:eastAsia="zh-CN"/>
              </w:rPr>
              <w:t>.2</w:t>
            </w:r>
            <w:r w:rsidRPr="00FD75FD">
              <w:rPr>
                <w:i/>
                <w:lang w:eastAsia="zh-CN"/>
              </w:rPr>
              <w:t>.3</w:t>
            </w:r>
            <w:r w:rsidRPr="00FD75FD">
              <w:rPr>
                <w:rFonts w:hint="eastAsia"/>
                <w:i/>
                <w:lang w:eastAsia="zh-CN"/>
              </w:rPr>
              <w:tab/>
            </w:r>
            <w:r w:rsidRPr="00FD75FD">
              <w:rPr>
                <w:i/>
                <w:lang w:eastAsia="ja-JP"/>
              </w:rPr>
              <w:t xml:space="preserve">Abnormal cases </w:t>
            </w:r>
            <w:r w:rsidRPr="00FD75FD">
              <w:rPr>
                <w:i/>
              </w:rPr>
              <w:t>in the UE</w:t>
            </w:r>
            <w:bookmarkEnd w:id="3"/>
            <w:bookmarkEnd w:id="4"/>
            <w:bookmarkEnd w:id="5"/>
            <w:bookmarkEnd w:id="6"/>
          </w:p>
          <w:p w:rsidR="009747B1" w:rsidRPr="00FD75FD" w:rsidRDefault="009747B1" w:rsidP="009747B1">
            <w:pPr>
              <w:pStyle w:val="B1"/>
              <w:rPr>
                <w:i/>
              </w:rPr>
            </w:pPr>
            <w:r w:rsidRPr="00FD75FD">
              <w:rPr>
                <w:i/>
              </w:rPr>
              <w:t>b)</w:t>
            </w:r>
            <w:r w:rsidRPr="00FD75FD">
              <w:rPr>
                <w:rFonts w:hint="eastAsia"/>
                <w:i/>
              </w:rPr>
              <w:tab/>
            </w:r>
            <w:r w:rsidRPr="00FD75FD">
              <w:rPr>
                <w:i/>
              </w:rPr>
              <w:t>Paging message received with access type set to 3GPP access when UE-initiated 5GMM specific procedure or service request procedure is ongoging.</w:t>
            </w:r>
          </w:p>
          <w:p w:rsidR="009747B1" w:rsidRPr="00FD75FD" w:rsidRDefault="009747B1" w:rsidP="009747B1">
            <w:pPr>
              <w:pStyle w:val="B1"/>
              <w:rPr>
                <w:i/>
              </w:rPr>
            </w:pPr>
            <w:r w:rsidRPr="00FD75FD">
              <w:rPr>
                <w:rFonts w:hint="eastAsia"/>
                <w:i/>
              </w:rPr>
              <w:tab/>
            </w:r>
            <w:r w:rsidRPr="00FD75FD">
              <w:rPr>
                <w:i/>
              </w:rPr>
              <w:t>The UE shall ignore the paging.</w:t>
            </w:r>
          </w:p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747B1" w:rsidRDefault="009747B1" w:rsidP="009747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same clarification is required in current specification since, for the paging procedure initiated in idle mode, </w:t>
            </w:r>
            <w:r w:rsidRPr="00FD75FD">
              <w:rPr>
                <w:noProof/>
                <w:highlight w:val="yellow"/>
              </w:rPr>
              <w:t>the race condition could happen that the paging procedure at the network and EMM specific procedure or service request procedure at the UE are initiated at the same time.</w:t>
            </w:r>
            <w:r>
              <w:rPr>
                <w:noProof/>
              </w:rPr>
              <w:t xml:space="preserve"> In this case, the paging procedure needs to be stopped and the EMM specific procedure or service request procedure can be progressed at both the UE and the network.</w:t>
            </w:r>
          </w:p>
          <w:p w:rsidR="009747B1" w:rsidRDefault="009747B1" w:rsidP="009747B1">
            <w:pPr>
              <w:pStyle w:val="CRCoverPage"/>
              <w:spacing w:after="0"/>
              <w:rPr>
                <w:noProof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proposes to add the abnormal case h</w:t>
            </w:r>
            <w:r w:rsidRPr="00CF3034">
              <w:rPr>
                <w:noProof/>
              </w:rPr>
              <w:t xml:space="preserve">andling of </w:t>
            </w:r>
            <w:r>
              <w:rPr>
                <w:noProof/>
              </w:rPr>
              <w:t>procedure collision</w:t>
            </w:r>
            <w:r w:rsidRPr="00CF3034">
              <w:rPr>
                <w:noProof/>
              </w:rPr>
              <w:t xml:space="preserve"> during the paging proc</w:t>
            </w:r>
            <w:r>
              <w:rPr>
                <w:noProof/>
              </w:rPr>
              <w:t>edure initiated in idle mode.</w:t>
            </w: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  <w:r w:rsidRPr="00CF3034">
              <w:rPr>
                <w:noProof/>
              </w:rPr>
              <w:t xml:space="preserve">Handling of </w:t>
            </w:r>
            <w:r>
              <w:rPr>
                <w:noProof/>
              </w:rPr>
              <w:t>procedure collision</w:t>
            </w:r>
            <w:r w:rsidRPr="00CF3034">
              <w:rPr>
                <w:noProof/>
              </w:rPr>
              <w:t xml:space="preserve"> during the paging procedure is missing</w:t>
            </w:r>
            <w:r>
              <w:rPr>
                <w:noProof/>
              </w:rPr>
              <w:t xml:space="preserve"> which leads to inconsistency in current specification</w:t>
            </w:r>
          </w:p>
        </w:tc>
      </w:tr>
      <w:tr w:rsidR="009747B1" w:rsidTr="00916F8E">
        <w:tc>
          <w:tcPr>
            <w:tcW w:w="2694" w:type="dxa"/>
            <w:gridSpan w:val="2"/>
          </w:tcPr>
          <w:p w:rsidR="009747B1" w:rsidRDefault="009747B1" w:rsidP="009747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747B1" w:rsidRDefault="009747B1" w:rsidP="009747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5.6.2.2.1.3</w:t>
            </w: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747B1" w:rsidRDefault="009747B1" w:rsidP="009747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747B1" w:rsidRDefault="009747B1" w:rsidP="009747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47B1" w:rsidRDefault="009747B1" w:rsidP="009747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47B1" w:rsidRDefault="009747B1" w:rsidP="009747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747B1" w:rsidRDefault="009747B1" w:rsidP="009747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747B1" w:rsidRDefault="009747B1" w:rsidP="009747B1">
            <w:pPr>
              <w:pStyle w:val="CRCoverPage"/>
              <w:spacing w:after="0"/>
              <w:rPr>
                <w:noProof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47B1" w:rsidRPr="008863B9" w:rsidTr="00916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7B1" w:rsidRPr="008863B9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747B1" w:rsidRPr="008863B9" w:rsidRDefault="009747B1" w:rsidP="009747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47B1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7B1" w:rsidRDefault="009747B1" w:rsidP="009747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47B1" w:rsidRDefault="009747B1" w:rsidP="009747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747B1" w:rsidRDefault="009747B1" w:rsidP="009747B1">
      <w:pPr>
        <w:pStyle w:val="CRCoverPage"/>
        <w:spacing w:after="0"/>
        <w:rPr>
          <w:noProof/>
          <w:sz w:val="8"/>
          <w:szCs w:val="8"/>
        </w:rPr>
      </w:pPr>
    </w:p>
    <w:p w:rsidR="009747B1" w:rsidRDefault="009747B1" w:rsidP="009747B1">
      <w:pPr>
        <w:rPr>
          <w:noProof/>
        </w:rPr>
        <w:sectPr w:rsidR="009747B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3F57" w:rsidRPr="00D27A95" w:rsidRDefault="00F23F57" w:rsidP="00F23F57">
      <w:pPr>
        <w:jc w:val="center"/>
      </w:pPr>
      <w:bookmarkStart w:id="7" w:name="_Toc20218021"/>
      <w:bookmarkStart w:id="8" w:name="_Toc27743906"/>
      <w:bookmarkStart w:id="9" w:name="_Toc35959477"/>
      <w:r w:rsidRPr="008A7642">
        <w:rPr>
          <w:noProof/>
          <w:highlight w:val="green"/>
        </w:rPr>
        <w:lastRenderedPageBreak/>
        <w:t>*** change ***</w:t>
      </w:r>
    </w:p>
    <w:p w:rsidR="009747B1" w:rsidRPr="00CC0C94" w:rsidRDefault="009747B1" w:rsidP="009747B1">
      <w:pPr>
        <w:pStyle w:val="Heading5"/>
        <w:rPr>
          <w:lang w:eastAsia="zh-CN"/>
        </w:rPr>
      </w:pPr>
      <w:r w:rsidRPr="00CC0C94">
        <w:rPr>
          <w:rFonts w:hint="eastAsia"/>
          <w:lang w:eastAsia="zh-CN"/>
        </w:rPr>
        <w:t>5.6.2.2.1.</w:t>
      </w:r>
      <w:r>
        <w:rPr>
          <w:lang w:eastAsia="zh-CN"/>
        </w:rPr>
        <w:t>3</w:t>
      </w:r>
      <w:r w:rsidRPr="00CC0C94">
        <w:rPr>
          <w:rFonts w:hint="eastAsia"/>
          <w:lang w:eastAsia="zh-CN"/>
        </w:rPr>
        <w:tab/>
      </w:r>
      <w:r w:rsidRPr="00CC0C94">
        <w:rPr>
          <w:lang w:eastAsia="ja-JP"/>
        </w:rPr>
        <w:t xml:space="preserve">Abnormal cases </w:t>
      </w:r>
      <w:r>
        <w:t>in the UE</w:t>
      </w:r>
      <w:bookmarkEnd w:id="7"/>
      <w:bookmarkEnd w:id="8"/>
      <w:bookmarkEnd w:id="9"/>
    </w:p>
    <w:p w:rsidR="009747B1" w:rsidRPr="00CC0C94" w:rsidRDefault="009747B1" w:rsidP="009747B1">
      <w:r w:rsidRPr="00CC0C94">
        <w:t>The following abnormal case can be identified:</w:t>
      </w:r>
    </w:p>
    <w:p w:rsidR="009747B1" w:rsidRPr="00CC0C94" w:rsidRDefault="009747B1" w:rsidP="009747B1">
      <w:pPr>
        <w:pStyle w:val="B1"/>
        <w:rPr>
          <w:lang w:eastAsia="zh-CN"/>
        </w:rPr>
      </w:pPr>
      <w:r>
        <w:rPr>
          <w:lang w:eastAsia="zh-CN"/>
        </w:rPr>
        <w:t>a</w:t>
      </w:r>
      <w:r w:rsidRPr="00CC0C94">
        <w:rPr>
          <w:lang w:eastAsia="zh-CN"/>
        </w:rPr>
        <w:t>)</w:t>
      </w:r>
      <w:r w:rsidRPr="00CC0C94">
        <w:rPr>
          <w:lang w:eastAsia="zh-CN"/>
        </w:rPr>
        <w:tab/>
      </w:r>
      <w:r>
        <w:rPr>
          <w:lang w:eastAsia="zh-CN"/>
        </w:rPr>
        <w:t>T</w:t>
      </w:r>
      <w:r w:rsidRPr="00CC0C94">
        <w:rPr>
          <w:lang w:eastAsia="zh-CN"/>
        </w:rPr>
        <w:t xml:space="preserve">he paging indication </w:t>
      </w:r>
      <w:r>
        <w:rPr>
          <w:lang w:eastAsia="zh-CN"/>
        </w:rPr>
        <w:t xml:space="preserve">received for </w:t>
      </w:r>
      <w:r w:rsidRPr="00CC0C94">
        <w:rPr>
          <w:lang w:eastAsia="zh-CN"/>
        </w:rPr>
        <w:t xml:space="preserve">a UE that is attached for </w:t>
      </w:r>
      <w:r>
        <w:rPr>
          <w:lang w:eastAsia="zh-CN"/>
        </w:rPr>
        <w:t>access to RLOS</w:t>
      </w:r>
    </w:p>
    <w:p w:rsidR="009747B1" w:rsidRPr="00CC0C94" w:rsidRDefault="009747B1" w:rsidP="009747B1">
      <w:pPr>
        <w:pStyle w:val="B1"/>
      </w:pPr>
      <w:r>
        <w:t xml:space="preserve">A UE </w:t>
      </w:r>
      <w:r w:rsidRPr="00CC0C94">
        <w:t xml:space="preserve">attached for </w:t>
      </w:r>
      <w:r>
        <w:t>access to RLOS</w:t>
      </w:r>
      <w:r w:rsidRPr="00CC0C94">
        <w:t xml:space="preserve"> </w:t>
      </w:r>
      <w:r>
        <w:t>shall</w:t>
      </w:r>
      <w:r w:rsidRPr="00CC0C94">
        <w:t xml:space="preserve"> ignore the paging indication </w:t>
      </w:r>
      <w:r>
        <w:t>from the network.</w:t>
      </w:r>
    </w:p>
    <w:p w:rsidR="009747B1" w:rsidRPr="00956820" w:rsidRDefault="009747B1" w:rsidP="009747B1">
      <w:pPr>
        <w:pStyle w:val="B1"/>
        <w:rPr>
          <w:ins w:id="10" w:author="Puneet T" w:date="2020-04-19T13:05:00Z"/>
        </w:rPr>
      </w:pPr>
      <w:ins w:id="11" w:author="Puneet T" w:date="2020-04-19T13:05:00Z">
        <w:r>
          <w:t>b</w:t>
        </w:r>
        <w:r w:rsidRPr="00956820">
          <w:t>)</w:t>
        </w:r>
        <w:r w:rsidRPr="00956820">
          <w:rPr>
            <w:rFonts w:hint="eastAsia"/>
          </w:rPr>
          <w:tab/>
        </w:r>
        <w:r>
          <w:t xml:space="preserve">The </w:t>
        </w:r>
      </w:ins>
      <w:ins w:id="12" w:author="Puneet T" w:date="2020-04-19T13:06:00Z">
        <w:r>
          <w:t>p</w:t>
        </w:r>
      </w:ins>
      <w:ins w:id="13" w:author="Puneet T" w:date="2020-04-19T13:05:00Z">
        <w:r>
          <w:t>aging indicat</w:t>
        </w:r>
      </w:ins>
      <w:ins w:id="14" w:author="Puneet T" w:date="2020-04-19T13:06:00Z">
        <w:r>
          <w:t>ion</w:t>
        </w:r>
      </w:ins>
      <w:ins w:id="15" w:author="Puneet T" w:date="2020-04-19T13:05:00Z">
        <w:r w:rsidRPr="00956820">
          <w:t xml:space="preserve"> recei</w:t>
        </w:r>
        <w:r>
          <w:t>ved when</w:t>
        </w:r>
        <w:r w:rsidRPr="00956820">
          <w:t xml:space="preserve"> </w:t>
        </w:r>
        <w:r>
          <w:t>UE-initiated EMM specific procedure or service request procedure is ongoing.</w:t>
        </w:r>
      </w:ins>
    </w:p>
    <w:p w:rsidR="009747B1" w:rsidRDefault="009747B1" w:rsidP="009747B1">
      <w:pPr>
        <w:pStyle w:val="B1"/>
        <w:rPr>
          <w:ins w:id="16" w:author="Puneet T" w:date="2020-04-19T13:05:00Z"/>
        </w:rPr>
      </w:pPr>
      <w:ins w:id="17" w:author="Puneet T" w:date="2020-04-19T13:05:00Z">
        <w:r>
          <w:t>The UE shall ignore the paging</w:t>
        </w:r>
      </w:ins>
      <w:ins w:id="18" w:author="Puneet T" w:date="2020-04-19T13:06:00Z">
        <w:r>
          <w:t xml:space="preserve"> indication from the network</w:t>
        </w:r>
      </w:ins>
      <w:ins w:id="19" w:author="Puneet T" w:date="2020-04-19T13:05:00Z">
        <w:r>
          <w:t>.</w:t>
        </w:r>
      </w:ins>
    </w:p>
    <w:p w:rsidR="00F23F57" w:rsidRDefault="00F23F57" w:rsidP="00F23F57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p w:rsidR="00E40777" w:rsidRDefault="00E40777"/>
    <w:sectPr w:rsidR="00E407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8B1" w:rsidRDefault="005528B1" w:rsidP="009747B1">
      <w:pPr>
        <w:spacing w:after="0"/>
      </w:pPr>
      <w:r>
        <w:separator/>
      </w:r>
    </w:p>
  </w:endnote>
  <w:endnote w:type="continuationSeparator" w:id="0">
    <w:p w:rsidR="005528B1" w:rsidRDefault="005528B1" w:rsidP="009747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8B1" w:rsidRDefault="005528B1" w:rsidP="009747B1">
      <w:pPr>
        <w:spacing w:after="0"/>
      </w:pPr>
      <w:r>
        <w:separator/>
      </w:r>
    </w:p>
  </w:footnote>
  <w:footnote w:type="continuationSeparator" w:id="0">
    <w:p w:rsidR="005528B1" w:rsidRDefault="005528B1" w:rsidP="009747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47B1" w:rsidRDefault="00974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1F2"/>
    <w:rsid w:val="000211F2"/>
    <w:rsid w:val="000A75B6"/>
    <w:rsid w:val="005528B1"/>
    <w:rsid w:val="005C3091"/>
    <w:rsid w:val="006C514E"/>
    <w:rsid w:val="009747B1"/>
    <w:rsid w:val="00991AD2"/>
    <w:rsid w:val="00BA39E0"/>
    <w:rsid w:val="00C14473"/>
    <w:rsid w:val="00E40777"/>
    <w:rsid w:val="00EC14C7"/>
    <w:rsid w:val="00F2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41A96A-8318-4DCF-ADC9-9BA304C38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47B1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47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9747B1"/>
    <w:pPr>
      <w:spacing w:before="120" w:after="180"/>
      <w:ind w:left="1701" w:hanging="1701"/>
      <w:outlineLvl w:val="4"/>
    </w:pPr>
    <w:rPr>
      <w:rFonts w:ascii="Arial" w:eastAsia="SimSun" w:hAnsi="Arial" w:cs="Times New Roman"/>
      <w:i w:val="0"/>
      <w:iCs w:val="0"/>
      <w:color w:val="auto"/>
      <w:sz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7B1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9747B1"/>
  </w:style>
  <w:style w:type="paragraph" w:styleId="Footer">
    <w:name w:val="footer"/>
    <w:basedOn w:val="Normal"/>
    <w:link w:val="FooterChar"/>
    <w:uiPriority w:val="99"/>
    <w:unhideWhenUsed/>
    <w:rsid w:val="009747B1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9747B1"/>
  </w:style>
  <w:style w:type="paragraph" w:customStyle="1" w:styleId="CRCoverPage">
    <w:name w:val="CR Cover Page"/>
    <w:rsid w:val="009747B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9747B1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9747B1"/>
    <w:rPr>
      <w:rFonts w:ascii="Arial" w:eastAsia="SimSun" w:hAnsi="Arial" w:cs="Times New Roman"/>
      <w:szCs w:val="20"/>
      <w:lang w:val="en-GB" w:eastAsia="x-none"/>
    </w:rPr>
  </w:style>
  <w:style w:type="paragraph" w:customStyle="1" w:styleId="B1">
    <w:name w:val="B1"/>
    <w:basedOn w:val="Normal"/>
    <w:link w:val="B1Char"/>
    <w:qFormat/>
    <w:rsid w:val="009747B1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9747B1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47B1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3091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3091"/>
    <w:rPr>
      <w:rFonts w:ascii="Microsoft JhengHei UI" w:eastAsia="Microsoft JhengHei UI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7</cp:revision>
  <dcterms:created xsi:type="dcterms:W3CDTF">2020-05-09T06:14:00Z</dcterms:created>
  <dcterms:modified xsi:type="dcterms:W3CDTF">2020-05-25T07:20:00Z</dcterms:modified>
</cp:coreProperties>
</file>